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02379" w14:textId="4F68D022" w:rsidR="001A32A9" w:rsidRPr="001A32A9" w:rsidRDefault="001A32A9" w:rsidP="001A32A9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13244256"/>
      <w:r w:rsidRPr="001A32A9">
        <w:rPr>
          <w:rFonts w:ascii="Arial" w:eastAsia="SimSun" w:hAnsi="Arial"/>
          <w:b/>
          <w:noProof/>
          <w:sz w:val="24"/>
        </w:rPr>
        <w:t>3GPP T</w:t>
      </w:r>
      <w:r w:rsidR="00FA64BA">
        <w:rPr>
          <w:rFonts w:ascii="Arial" w:eastAsia="SimSun" w:hAnsi="Arial"/>
          <w:b/>
          <w:noProof/>
          <w:sz w:val="24"/>
        </w:rPr>
        <w:t xml:space="preserve">SG </w:t>
      </w:r>
      <w:bookmarkStart w:id="1" w:name="_GoBack"/>
      <w:bookmarkEnd w:id="1"/>
      <w:r w:rsidR="008C444E">
        <w:rPr>
          <w:rFonts w:ascii="Arial" w:eastAsia="SimSun" w:hAnsi="Arial"/>
          <w:b/>
          <w:noProof/>
          <w:sz w:val="24"/>
        </w:rPr>
        <w:t>SA</w:t>
      </w:r>
      <w:r w:rsidR="00FA64BA">
        <w:rPr>
          <w:rFonts w:ascii="Arial" w:eastAsia="SimSun" w:hAnsi="Arial"/>
          <w:b/>
          <w:noProof/>
          <w:sz w:val="24"/>
        </w:rPr>
        <w:t>3</w:t>
      </w:r>
      <w:r w:rsidR="008C444E">
        <w:rPr>
          <w:rFonts w:ascii="Arial" w:eastAsia="SimSun" w:hAnsi="Arial"/>
          <w:b/>
          <w:noProof/>
          <w:sz w:val="24"/>
        </w:rPr>
        <w:t xml:space="preserve"> Meeting #97 </w:t>
      </w:r>
      <w:r w:rsidRPr="001A32A9">
        <w:rPr>
          <w:rFonts w:ascii="Arial" w:eastAsia="SimSun" w:hAnsi="Arial"/>
          <w:b/>
          <w:i/>
          <w:noProof/>
          <w:sz w:val="28"/>
        </w:rPr>
        <w:t xml:space="preserve">     </w:t>
      </w:r>
      <w:r w:rsidR="00F71902">
        <w:rPr>
          <w:rFonts w:ascii="Arial" w:eastAsia="SimSun" w:hAnsi="Arial"/>
          <w:b/>
          <w:i/>
          <w:noProof/>
          <w:sz w:val="28"/>
        </w:rPr>
        <w:t xml:space="preserve">                       </w:t>
      </w:r>
      <w:r w:rsidR="00530021">
        <w:rPr>
          <w:rFonts w:ascii="Arial" w:eastAsia="SimSun" w:hAnsi="Arial"/>
          <w:b/>
          <w:i/>
          <w:noProof/>
          <w:sz w:val="28"/>
        </w:rPr>
        <w:t xml:space="preserve">           </w:t>
      </w:r>
      <w:r w:rsidR="00F71902">
        <w:rPr>
          <w:rFonts w:ascii="Arial" w:eastAsia="SimSun" w:hAnsi="Arial"/>
          <w:b/>
          <w:i/>
          <w:noProof/>
          <w:sz w:val="28"/>
        </w:rPr>
        <w:t>S3-194037</w:t>
      </w:r>
      <w:r w:rsidRPr="001A32A9">
        <w:rPr>
          <w:rFonts w:ascii="Arial" w:eastAsia="SimSun" w:hAnsi="Arial"/>
          <w:b/>
          <w:noProof/>
          <w:sz w:val="24"/>
        </w:rPr>
        <w:t xml:space="preserve"> </w:t>
      </w:r>
      <w:r w:rsidRPr="001A32A9">
        <w:rPr>
          <w:rFonts w:ascii="Arial" w:eastAsia="SimSun" w:hAnsi="Arial" w:cs="Arial"/>
          <w:b/>
          <w:sz w:val="24"/>
        </w:rPr>
        <w:t xml:space="preserve">                   </w:t>
      </w:r>
    </w:p>
    <w:p w14:paraId="427DBAD0" w14:textId="357DEE28" w:rsidR="007C213C" w:rsidRPr="001A32A9" w:rsidRDefault="00443C17" w:rsidP="007C213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bookmarkStart w:id="2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2"/>
      <w:r w:rsidR="007C213C" w:rsidRPr="001A32A9">
        <w:rPr>
          <w:rFonts w:ascii="Arial" w:eastAsia="SimSun" w:hAnsi="Arial" w:cs="Arial"/>
          <w:b/>
          <w:sz w:val="24"/>
        </w:rPr>
        <w:t xml:space="preserve">     </w:t>
      </w:r>
      <w:r w:rsidR="008C444E">
        <w:rPr>
          <w:rFonts w:ascii="Arial" w:eastAsia="SimSun" w:hAnsi="Arial" w:cs="Arial"/>
          <w:b/>
          <w:sz w:val="24"/>
        </w:rPr>
        <w:t xml:space="preserve">                          </w:t>
      </w:r>
      <w:r w:rsidR="00530021">
        <w:rPr>
          <w:rFonts w:ascii="Arial" w:eastAsia="SimSun" w:hAnsi="Arial" w:cs="Arial"/>
          <w:b/>
          <w:sz w:val="24"/>
        </w:rPr>
        <w:t xml:space="preserve">          </w:t>
      </w:r>
      <w:r w:rsidR="008C444E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ab/>
      </w:r>
      <w:r w:rsidR="007C213C" w:rsidRPr="001A32A9">
        <w:rPr>
          <w:rFonts w:eastAsia="SimSun"/>
          <w:i/>
          <w:sz w:val="18"/>
          <w:szCs w:val="18"/>
        </w:rPr>
        <w:t>revision of S3-19xabc</w:t>
      </w:r>
    </w:p>
    <w:p w14:paraId="6C749FF1" w14:textId="77777777"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1A32A9">
        <w:rPr>
          <w:rFonts w:ascii="Arial" w:eastAsia="SimSun" w:hAnsi="Arial"/>
          <w:b/>
          <w:lang w:val="en-US"/>
        </w:rPr>
        <w:t>Source:</w:t>
      </w:r>
      <w:r w:rsidRPr="001A32A9">
        <w:rPr>
          <w:rFonts w:ascii="Arial" w:eastAsia="SimSun" w:hAnsi="Arial"/>
          <w:b/>
          <w:lang w:val="en-US"/>
        </w:rPr>
        <w:tab/>
        <w:t>Huawei, HiSilicon</w:t>
      </w:r>
    </w:p>
    <w:p w14:paraId="5128CD59" w14:textId="77777777"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1A32A9">
        <w:rPr>
          <w:rFonts w:ascii="Arial" w:eastAsia="SimSun" w:hAnsi="Arial" w:cs="Arial"/>
          <w:b/>
        </w:rPr>
        <w:t>Title:</w:t>
      </w:r>
      <w:r w:rsidRPr="001A32A9">
        <w:rPr>
          <w:rFonts w:ascii="Arial" w:eastAsia="SimSun" w:hAnsi="Arial" w:cs="Arial"/>
          <w:b/>
        </w:rPr>
        <w:tab/>
      </w:r>
      <w:r w:rsidR="008C444E">
        <w:rPr>
          <w:rFonts w:ascii="Arial" w:eastAsia="SimSun" w:hAnsi="Arial" w:cs="Arial"/>
          <w:b/>
          <w:lang w:val="en-US"/>
        </w:rPr>
        <w:t>Conclusion for Key Issue #3</w:t>
      </w:r>
      <w:r w:rsidR="00706439">
        <w:rPr>
          <w:rFonts w:ascii="Arial" w:eastAsia="SimSun" w:hAnsi="Arial" w:cs="Arial"/>
          <w:b/>
          <w:lang w:val="en-US"/>
        </w:rPr>
        <w:t xml:space="preserve"> </w:t>
      </w:r>
    </w:p>
    <w:p w14:paraId="255A9F48" w14:textId="77777777"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1A32A9">
        <w:rPr>
          <w:rFonts w:ascii="Arial" w:eastAsia="SimSun" w:hAnsi="Arial"/>
          <w:b/>
        </w:rPr>
        <w:t>Document for:</w:t>
      </w:r>
      <w:r w:rsidRPr="001A32A9">
        <w:rPr>
          <w:rFonts w:ascii="Arial" w:eastAsia="SimSun" w:hAnsi="Arial"/>
          <w:b/>
        </w:rPr>
        <w:tab/>
      </w:r>
      <w:r w:rsidRPr="001A32A9">
        <w:rPr>
          <w:rFonts w:ascii="Arial" w:eastAsia="SimSun" w:hAnsi="Arial"/>
          <w:b/>
          <w:lang w:eastAsia="zh-CN"/>
        </w:rPr>
        <w:t>Approval</w:t>
      </w:r>
    </w:p>
    <w:p w14:paraId="209D5FBB" w14:textId="77777777" w:rsidR="001A32A9" w:rsidRPr="001A32A9" w:rsidRDefault="00AC3397" w:rsidP="001A32A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</w:r>
      <w:r w:rsidR="008C444E">
        <w:rPr>
          <w:rFonts w:ascii="Arial" w:eastAsia="SimSun" w:hAnsi="Arial"/>
          <w:b/>
        </w:rPr>
        <w:t>8.13</w:t>
      </w:r>
      <w:r w:rsidR="001A32A9" w:rsidRPr="003B6CFA">
        <w:rPr>
          <w:rFonts w:ascii="Arial" w:eastAsia="SimSun" w:hAnsi="Arial"/>
          <w:b/>
        </w:rPr>
        <w:t xml:space="preserve"> </w:t>
      </w:r>
      <w:r w:rsidR="001A32A9" w:rsidRPr="003B6CFA">
        <w:rPr>
          <w:rFonts w:ascii="Arial" w:eastAsia="SimSun" w:hAnsi="Arial" w:cs="Arial"/>
          <w:b/>
        </w:rPr>
        <w:t>(FS_</w:t>
      </w:r>
      <w:r w:rsidR="008C444E">
        <w:rPr>
          <w:rFonts w:ascii="Arial" w:eastAsia="SimSun" w:hAnsi="Arial" w:cs="Arial"/>
          <w:b/>
        </w:rPr>
        <w:t>e</w:t>
      </w:r>
      <w:r w:rsidRPr="003B6CFA">
        <w:rPr>
          <w:rFonts w:ascii="Arial" w:eastAsia="SimSun" w:hAnsi="Arial" w:cs="Arial"/>
          <w:b/>
        </w:rPr>
        <w:t>V</w:t>
      </w:r>
      <w:r w:rsidR="008C444E">
        <w:rPr>
          <w:rFonts w:ascii="Arial" w:eastAsia="SimSun" w:hAnsi="Arial" w:cs="Arial"/>
          <w:b/>
        </w:rPr>
        <w:t>2X</w:t>
      </w:r>
      <w:r w:rsidR="00747E9E" w:rsidRPr="003B6CFA">
        <w:rPr>
          <w:rFonts w:ascii="Arial" w:eastAsia="SimSun" w:hAnsi="Arial" w:cs="Arial"/>
          <w:b/>
        </w:rPr>
        <w:t>_</w:t>
      </w:r>
      <w:r w:rsidR="001A32A9" w:rsidRPr="003B6CFA">
        <w:rPr>
          <w:rFonts w:ascii="Arial" w:eastAsia="SimSun" w:hAnsi="Arial" w:cs="Arial"/>
          <w:b/>
        </w:rPr>
        <w:t>S</w:t>
      </w:r>
      <w:r w:rsidR="008C444E">
        <w:rPr>
          <w:rFonts w:ascii="Arial" w:eastAsia="SimSun" w:hAnsi="Arial" w:cs="Arial"/>
          <w:b/>
        </w:rPr>
        <w:t>ec</w:t>
      </w:r>
      <w:r w:rsidR="001A32A9" w:rsidRPr="003B6CFA">
        <w:rPr>
          <w:rFonts w:ascii="Arial" w:eastAsia="SimSun" w:hAnsi="Arial" w:cs="Arial"/>
          <w:b/>
        </w:rPr>
        <w:t>)</w:t>
      </w:r>
    </w:p>
    <w:p w14:paraId="506E42DA" w14:textId="77777777"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1</w:t>
      </w:r>
      <w:r w:rsidRPr="001A32A9">
        <w:rPr>
          <w:rFonts w:ascii="Arial" w:eastAsia="SimSun" w:hAnsi="Arial"/>
          <w:sz w:val="36"/>
        </w:rPr>
        <w:tab/>
        <w:t>Decision/action requested</w:t>
      </w:r>
    </w:p>
    <w:p w14:paraId="31078EB2" w14:textId="77777777" w:rsidR="008C444E" w:rsidRPr="001A32A9" w:rsidRDefault="008C444E" w:rsidP="008C4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1A32A9">
        <w:rPr>
          <w:rFonts w:eastAsia="SimSun"/>
          <w:b/>
          <w:i/>
        </w:rPr>
        <w:t xml:space="preserve">This pCR </w:t>
      </w:r>
      <w:r>
        <w:rPr>
          <w:rFonts w:eastAsia="SimSun"/>
          <w:b/>
          <w:i/>
        </w:rPr>
        <w:t xml:space="preserve">proposes to add to the conclusion of key issue#3 in TR 33.836 </w:t>
      </w:r>
    </w:p>
    <w:p w14:paraId="09FA12EA" w14:textId="77777777"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2</w:t>
      </w:r>
      <w:r w:rsidRPr="001A32A9">
        <w:rPr>
          <w:rFonts w:ascii="Arial" w:eastAsia="SimSun" w:hAnsi="Arial"/>
          <w:sz w:val="36"/>
        </w:rPr>
        <w:tab/>
        <w:t>References</w:t>
      </w:r>
    </w:p>
    <w:p w14:paraId="59B46316" w14:textId="77777777" w:rsidR="00955B8E" w:rsidRPr="00A8730D" w:rsidRDefault="00955B8E" w:rsidP="00955B8E">
      <w:pPr>
        <w:pStyle w:val="Reference"/>
      </w:pPr>
      <w:r w:rsidRPr="007623F6">
        <w:t>[1]</w:t>
      </w:r>
      <w:r w:rsidRPr="007623F6">
        <w:tab/>
        <w:t>TR 33</w:t>
      </w:r>
      <w:r>
        <w:t>.836 Study on Security Aspects of 3GPP support for Advanced V2X Services</w:t>
      </w:r>
    </w:p>
    <w:p w14:paraId="784A3927" w14:textId="77777777"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3</w:t>
      </w:r>
      <w:r w:rsidRPr="001A32A9">
        <w:rPr>
          <w:rFonts w:ascii="Arial" w:eastAsia="SimSun" w:hAnsi="Arial"/>
          <w:sz w:val="36"/>
        </w:rPr>
        <w:tab/>
        <w:t>Rationale</w:t>
      </w:r>
    </w:p>
    <w:p w14:paraId="527F782A" w14:textId="190E609A" w:rsidR="001A32A9" w:rsidRPr="001A32A9" w:rsidRDefault="003B6CFA" w:rsidP="001A32A9">
      <w:pPr>
        <w:rPr>
          <w:rFonts w:eastAsia="SimSun"/>
        </w:rPr>
      </w:pPr>
      <w:r>
        <w:rPr>
          <w:rFonts w:eastAsia="SimSun"/>
        </w:rPr>
        <w:t>In t</w:t>
      </w:r>
      <w:r w:rsidR="001A32A9" w:rsidRPr="001A32A9">
        <w:rPr>
          <w:rFonts w:eastAsia="SimSun"/>
        </w:rPr>
        <w:t xml:space="preserve">he </w:t>
      </w:r>
      <w:r w:rsidR="00955B8E">
        <w:rPr>
          <w:rFonts w:eastAsia="SimSun"/>
        </w:rPr>
        <w:t>last meeting it was concluded that solution#13 will be used as basis for normative work for key issue #</w:t>
      </w:r>
      <w:r w:rsidR="00F73259">
        <w:rPr>
          <w:rFonts w:eastAsia="SimSun"/>
        </w:rPr>
        <w:t>3</w:t>
      </w:r>
      <w:r w:rsidR="00955B8E">
        <w:rPr>
          <w:rFonts w:eastAsia="SimSun"/>
        </w:rPr>
        <w:t xml:space="preserve"> “</w:t>
      </w:r>
      <w:r w:rsidR="00955B8E">
        <w:t>Privacy protection for groupcast m</w:t>
      </w:r>
      <w:r w:rsidR="00955B8E" w:rsidRPr="00F21491">
        <w:t>essage</w:t>
      </w:r>
      <w:r w:rsidR="00955B8E">
        <w:t xml:space="preserve">s over PC5”, for the source layer-2 ID. However, the privacy protection of destination layer-2 ID </w:t>
      </w:r>
      <w:r w:rsidR="00836AB9">
        <w:t xml:space="preserve">for groupcast </w:t>
      </w:r>
      <w:r w:rsidR="00955B8E">
        <w:t>is also to be considered as it identifies a specific group</w:t>
      </w:r>
      <w:r w:rsidR="00836AB9">
        <w:t xml:space="preserve"> the UE is associated with</w:t>
      </w:r>
      <w:r w:rsidR="00955B8E">
        <w:t>. It is proposed that for</w:t>
      </w:r>
      <w:r w:rsidR="00301474">
        <w:t xml:space="preserve"> destination layer-2 ID in groupcast, solution </w:t>
      </w:r>
      <w:commentRangeStart w:id="3"/>
      <w:r w:rsidR="00301474">
        <w:t>#X</w:t>
      </w:r>
      <w:commentRangeEnd w:id="3"/>
      <w:r w:rsidR="00073092">
        <w:rPr>
          <w:rStyle w:val="CommentReference"/>
        </w:rPr>
        <w:commentReference w:id="3"/>
      </w:r>
      <w:r w:rsidR="00301474">
        <w:t xml:space="preserve"> to be used as basis for normative work</w:t>
      </w:r>
      <w:r w:rsidR="00172DD7">
        <w:t xml:space="preserve"> as it addresses the security requirements for privacy of destination layer-2 ID.</w:t>
      </w:r>
    </w:p>
    <w:p w14:paraId="7F31CBC7" w14:textId="77777777"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4</w:t>
      </w:r>
      <w:r w:rsidRPr="001A32A9">
        <w:rPr>
          <w:rFonts w:ascii="Arial" w:eastAsia="SimSun" w:hAnsi="Arial"/>
          <w:sz w:val="36"/>
        </w:rPr>
        <w:tab/>
        <w:t>Detailed proposal</w:t>
      </w:r>
    </w:p>
    <w:p w14:paraId="3463A068" w14:textId="77777777" w:rsidR="001A32A9" w:rsidRPr="001A32A9" w:rsidRDefault="001A32A9" w:rsidP="001A32A9">
      <w:pPr>
        <w:rPr>
          <w:rFonts w:eastAsia="SimSun"/>
        </w:rPr>
      </w:pPr>
    </w:p>
    <w:p w14:paraId="6D0D8D38" w14:textId="77777777" w:rsidR="001A32A9" w:rsidRPr="001A32A9" w:rsidRDefault="001A32A9" w:rsidP="001A32A9">
      <w:pPr>
        <w:jc w:val="center"/>
        <w:rPr>
          <w:rFonts w:eastAsia="SimSun"/>
          <w:b/>
          <w:i/>
          <w:sz w:val="36"/>
        </w:rPr>
      </w:pPr>
      <w:r w:rsidRPr="001A32A9">
        <w:rPr>
          <w:rFonts w:eastAsia="SimSun"/>
          <w:b/>
          <w:i/>
          <w:sz w:val="36"/>
          <w:highlight w:val="yellow"/>
        </w:rPr>
        <w:t>*** START OF CHANGES ***</w:t>
      </w:r>
    </w:p>
    <w:p w14:paraId="3BEF9C93" w14:textId="77777777" w:rsidR="008B176E" w:rsidRPr="00481AB2" w:rsidRDefault="008B176E" w:rsidP="008B176E">
      <w:pPr>
        <w:pStyle w:val="Heading1"/>
      </w:pPr>
      <w:r w:rsidRPr="00481AB2">
        <w:t xml:space="preserve">7 </w:t>
      </w:r>
      <w:r w:rsidRPr="00481AB2">
        <w:tab/>
        <w:t>Conclusions</w:t>
      </w:r>
      <w:bookmarkEnd w:id="0"/>
    </w:p>
    <w:p w14:paraId="7256775C" w14:textId="77777777" w:rsidR="00301474" w:rsidRDefault="00301474" w:rsidP="00301474">
      <w:pPr>
        <w:pStyle w:val="Heading2"/>
        <w:rPr>
          <w:color w:val="000000"/>
          <w:lang w:val="en-US"/>
        </w:rPr>
      </w:pPr>
      <w:bookmarkStart w:id="4" w:name="_Toc22735531"/>
      <w:r w:rsidRPr="001A2ABE">
        <w:rPr>
          <w:color w:val="000000"/>
          <w:lang w:val="en-US"/>
        </w:rPr>
        <w:t>7.</w:t>
      </w:r>
      <w:r>
        <w:rPr>
          <w:color w:val="000000"/>
          <w:lang w:val="en-US"/>
        </w:rPr>
        <w:t>4</w:t>
      </w:r>
      <w:r w:rsidRPr="001A2ABE">
        <w:rPr>
          <w:color w:val="000000"/>
          <w:lang w:val="en-US"/>
        </w:rPr>
        <w:tab/>
        <w:t>Conclusion on KI #</w:t>
      </w:r>
      <w:r>
        <w:rPr>
          <w:color w:val="000000"/>
          <w:lang w:val="en-US"/>
        </w:rPr>
        <w:t>3 and #8</w:t>
      </w:r>
      <w:bookmarkEnd w:id="4"/>
    </w:p>
    <w:p w14:paraId="7A2DFAF5" w14:textId="77777777" w:rsidR="00301474" w:rsidRDefault="00301474" w:rsidP="00301474">
      <w:r w:rsidRPr="00FA4776">
        <w:t>For key issues #3 and #8 for the layer-2 source ID, solution #</w:t>
      </w:r>
      <w:r>
        <w:t>13</w:t>
      </w:r>
      <w:r w:rsidRPr="00FA4776">
        <w:t xml:space="preserve"> is chosen as the basis for normative work.</w:t>
      </w:r>
    </w:p>
    <w:p w14:paraId="510170A1" w14:textId="77777777" w:rsidR="006A5562" w:rsidRPr="00481AB2" w:rsidRDefault="00301474" w:rsidP="008B176E">
      <w:ins w:id="5" w:author="Gurbakshish Singh Toor (Monty)" w:date="2019-10-31T11:42:00Z">
        <w:r>
          <w:t xml:space="preserve">For key issue #3, for the destination layer-2 ID, solution </w:t>
        </w:r>
        <w:commentRangeStart w:id="6"/>
        <w:r>
          <w:t xml:space="preserve">#X </w:t>
        </w:r>
      </w:ins>
      <w:commentRangeEnd w:id="6"/>
      <w:r w:rsidR="00512D4B">
        <w:rPr>
          <w:rStyle w:val="CommentReference"/>
        </w:rPr>
        <w:commentReference w:id="6"/>
      </w:r>
      <w:ins w:id="7" w:author="Gurbakshish Singh Toor (Monty)" w:date="2019-10-31T11:42:00Z">
        <w:r>
          <w:t>is chosen as the basis for normative work.</w:t>
        </w:r>
      </w:ins>
    </w:p>
    <w:p w14:paraId="3F4AB26C" w14:textId="77777777" w:rsidR="001A32A9" w:rsidRPr="001A32A9" w:rsidRDefault="001A32A9" w:rsidP="001A32A9">
      <w:pPr>
        <w:jc w:val="center"/>
        <w:rPr>
          <w:rFonts w:eastAsia="SimSun"/>
          <w:b/>
          <w:i/>
          <w:sz w:val="36"/>
        </w:rPr>
      </w:pPr>
      <w:bookmarkStart w:id="8" w:name="OLE_LINK1"/>
      <w:r w:rsidRPr="001A32A9">
        <w:rPr>
          <w:rFonts w:eastAsia="SimSun"/>
          <w:b/>
          <w:i/>
          <w:sz w:val="36"/>
          <w:highlight w:val="yellow"/>
        </w:rPr>
        <w:t>*** END OF CHANGES ***</w:t>
      </w:r>
    </w:p>
    <w:bookmarkEnd w:id="8"/>
    <w:p w14:paraId="2FAB9C39" w14:textId="77777777" w:rsidR="00B47901" w:rsidRDefault="00B47901"/>
    <w:sectPr w:rsidR="00B4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Gurbakshish Singh Toor (Monty)" w:date="2019-11-07T10:44:00Z" w:initials="GST(">
    <w:p w14:paraId="5E87B4BF" w14:textId="22B62118" w:rsidR="00073092" w:rsidRDefault="00073092">
      <w:pPr>
        <w:pStyle w:val="CommentText"/>
      </w:pPr>
      <w:r>
        <w:rPr>
          <w:rStyle w:val="CommentReference"/>
        </w:rPr>
        <w:annotationRef/>
      </w:r>
      <w:r w:rsidR="00530021">
        <w:t>Refer to S3-194041</w:t>
      </w:r>
    </w:p>
  </w:comment>
  <w:comment w:id="6" w:author="Gurbakshish Singh Toor (Monty)" w:date="2019-11-07T10:43:00Z" w:initials="GST(">
    <w:p w14:paraId="1F220524" w14:textId="7291BE72" w:rsidR="00512D4B" w:rsidRDefault="00512D4B">
      <w:pPr>
        <w:pStyle w:val="CommentText"/>
      </w:pPr>
      <w:r>
        <w:rPr>
          <w:rStyle w:val="CommentReference"/>
        </w:rPr>
        <w:annotationRef/>
      </w:r>
      <w:r w:rsidR="00530021">
        <w:t>Refer to S3-194041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87B4BF" w15:done="0"/>
  <w15:commentEx w15:paraId="1F22052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732F4" w14:textId="77777777" w:rsidR="00A6167C" w:rsidRDefault="00A6167C">
      <w:pPr>
        <w:spacing w:after="0"/>
      </w:pPr>
    </w:p>
  </w:endnote>
  <w:endnote w:type="continuationSeparator" w:id="0">
    <w:p w14:paraId="6947BEEC" w14:textId="77777777" w:rsidR="00A6167C" w:rsidRDefault="00A61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C39F0" w14:textId="77777777" w:rsidR="00A6167C" w:rsidRDefault="00A6167C">
      <w:pPr>
        <w:spacing w:after="0"/>
      </w:pPr>
    </w:p>
  </w:footnote>
  <w:footnote w:type="continuationSeparator" w:id="0">
    <w:p w14:paraId="5A1ECB70" w14:textId="77777777" w:rsidR="00A6167C" w:rsidRDefault="00A6167C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6E"/>
    <w:rsid w:val="00073092"/>
    <w:rsid w:val="00172DD7"/>
    <w:rsid w:val="001A32A9"/>
    <w:rsid w:val="00301474"/>
    <w:rsid w:val="003B6CFA"/>
    <w:rsid w:val="00443C17"/>
    <w:rsid w:val="00512D4B"/>
    <w:rsid w:val="00530021"/>
    <w:rsid w:val="006843FF"/>
    <w:rsid w:val="006A5562"/>
    <w:rsid w:val="00706439"/>
    <w:rsid w:val="00747E9E"/>
    <w:rsid w:val="007C213C"/>
    <w:rsid w:val="00836AB9"/>
    <w:rsid w:val="00841328"/>
    <w:rsid w:val="008B176E"/>
    <w:rsid w:val="008C444E"/>
    <w:rsid w:val="00920BE0"/>
    <w:rsid w:val="00955B8E"/>
    <w:rsid w:val="009D3362"/>
    <w:rsid w:val="00A6167C"/>
    <w:rsid w:val="00AC3397"/>
    <w:rsid w:val="00B47901"/>
    <w:rsid w:val="00B87A1E"/>
    <w:rsid w:val="00D01C7B"/>
    <w:rsid w:val="00F71902"/>
    <w:rsid w:val="00F73259"/>
    <w:rsid w:val="00FA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FB47"/>
  <w15:chartTrackingRefBased/>
  <w15:docId w15:val="{8C7483D9-D7DF-4941-8D8E-0C757050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76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B17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B176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76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176E"/>
    <w:rPr>
      <w:rFonts w:ascii="Arial" w:eastAsia="Times New Roman" w:hAnsi="Arial" w:cs="Times New Roman"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6E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Reference">
    <w:name w:val="Reference"/>
    <w:basedOn w:val="Normal"/>
    <w:rsid w:val="00955B8E"/>
    <w:pPr>
      <w:tabs>
        <w:tab w:val="left" w:pos="851"/>
      </w:tabs>
      <w:ind w:left="851" w:hanging="851"/>
    </w:pPr>
    <w:rPr>
      <w:rFonts w:eastAsia="SimSun"/>
    </w:rPr>
  </w:style>
  <w:style w:type="character" w:styleId="CommentReference">
    <w:name w:val="annotation reference"/>
    <w:basedOn w:val="DefaultParagraphFont"/>
    <w:uiPriority w:val="99"/>
    <w:semiHidden/>
    <w:unhideWhenUsed/>
    <w:rsid w:val="00512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D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D4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D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D4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64B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64B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4B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64B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3</cp:revision>
  <dcterms:created xsi:type="dcterms:W3CDTF">2019-11-11T11:19:00Z</dcterms:created>
  <dcterms:modified xsi:type="dcterms:W3CDTF">2019-11-11T11:21:00Z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(3)POyDd94UZ5LN3uB6sreHWctjn8bCSNqpH891Xd34bqVupbaNQQ/EACWYF8KJ2jLXECIgeTI8
c/vXdvxBvsiN9kftrdVc6fEt10PQpVHkZZi+P4rL72D9kJCOQ7A9kQk806TFsqFV3hGRJpw6
0UOCV3EZtqKwUjFWdmbcgEmq+DtrnvoDuufskIAU7YLK468hxSTnvrqB2s5Lphz8xKMElYta
duD3NaIMKnbl0EIamO</vt:lpwstr>
  </property>
  <property fmtid="{D5CDD505-2E9C-101B-9397-08002B2CF9AE}" pid="3" name="_2015_ms_pID_7253431">
    <vt:lpwstr>EoxedMT9yreWyQayO9gn6DNRaHCkNg9s7pbW+tfWrCW0N72J6jO/j8
FKWVp60m7rU+mxEU5zBgLtUPGV/2NCe7/KEzFHEZ252vzrNnIkFLc31NhVGZth9mnmcclCma
MwnI0IKBtWcrlEw6DIRjp/535ZTzEeFPTRO3FVLJ/3gQeI2G2df5IELdItwtjzi1+Vdlgu6t
ddqKew20Q3PlUmPVWT5hT9vF4CowQCzzNcF2</vt:lpwstr>
  </property>
  <property fmtid="{D5CDD505-2E9C-101B-9397-08002B2CF9AE}" pid="4" name="_2015_ms_pID_7253432">
    <vt:lpwstr>jkoaZqPNWCKhoQjKdQfqlO4=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